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1A968E63" w:rsidR="002A0018" w:rsidRPr="00E9468F" w:rsidRDefault="002A0018" w:rsidP="005C6391">
      <w:pPr>
        <w:pStyle w:val="CRCoverPage"/>
        <w:tabs>
          <w:tab w:val="right" w:pos="9639"/>
        </w:tabs>
        <w:spacing w:after="0"/>
        <w:rPr>
          <w:b/>
          <w:i/>
          <w:noProof/>
          <w:sz w:val="28"/>
          <w:lang w:val="en-US"/>
        </w:rPr>
      </w:pPr>
      <w:r w:rsidRPr="00BE1A0C">
        <w:rPr>
          <w:b/>
          <w:bCs/>
          <w:noProof/>
          <w:sz w:val="24"/>
        </w:rPr>
        <w:t>SA WG2 Meeting #</w:t>
      </w:r>
      <w:r w:rsidRPr="00E9468F">
        <w:rPr>
          <w:b/>
          <w:i/>
          <w:noProof/>
          <w:sz w:val="28"/>
          <w:lang w:val="en-US"/>
        </w:rPr>
        <w:tab/>
      </w:r>
      <w:r w:rsidRPr="00924DB5">
        <w:rPr>
          <w:b/>
          <w:i/>
          <w:sz w:val="28"/>
        </w:rPr>
        <w:t>S2-</w:t>
      </w:r>
      <w:r w:rsidRPr="007E73F3">
        <w:rPr>
          <w:b/>
          <w:i/>
          <w:sz w:val="28"/>
        </w:rPr>
        <w:t>23</w:t>
      </w:r>
      <w:r w:rsidR="008A19B3">
        <w:rPr>
          <w:b/>
          <w:i/>
          <w:sz w:val="28"/>
        </w:rPr>
        <w:t>1</w:t>
      </w:r>
      <w:r w:rsidR="006666F2">
        <w:rPr>
          <w:b/>
          <w:i/>
          <w:sz w:val="28"/>
        </w:rPr>
        <w:t>xxxx</w:t>
      </w:r>
    </w:p>
    <w:p w14:paraId="34CAD6B9" w14:textId="6AB90830" w:rsidR="002A0018" w:rsidRDefault="006666F2" w:rsidP="002A0018">
      <w:pPr>
        <w:pStyle w:val="CRCoverPage"/>
        <w:tabs>
          <w:tab w:val="right" w:pos="9639"/>
        </w:tabs>
        <w:spacing w:after="0"/>
        <w:rPr>
          <w:b/>
          <w:noProof/>
          <w:sz w:val="24"/>
        </w:rPr>
      </w:pPr>
      <w:r>
        <w:rPr>
          <w:b/>
          <w:noProof/>
          <w:sz w:val="24"/>
        </w:rPr>
        <w:t>xxx</w:t>
      </w:r>
      <w:r w:rsidR="008A19B3" w:rsidRPr="008A19B3">
        <w:rPr>
          <w:b/>
          <w:noProof/>
          <w:sz w:val="24"/>
        </w:rPr>
        <w:t xml:space="preserve">, </w:t>
      </w:r>
      <w:r>
        <w:rPr>
          <w:b/>
          <w:noProof/>
          <w:sz w:val="24"/>
        </w:rPr>
        <w:t>xxxx</w:t>
      </w:r>
      <w:r w:rsidR="008A19B3" w:rsidRPr="008A19B3">
        <w:rPr>
          <w:b/>
          <w:noProof/>
          <w:sz w:val="24"/>
        </w:rPr>
        <w:t xml:space="preserve">, </w:t>
      </w:r>
      <w:r>
        <w:rPr>
          <w:b/>
          <w:noProof/>
          <w:sz w:val="24"/>
        </w:rPr>
        <w:t>xxxx</w:t>
      </w:r>
      <w:r w:rsidR="008A19B3" w:rsidRPr="008A19B3">
        <w:rPr>
          <w:b/>
          <w:noProof/>
          <w:sz w:val="24"/>
        </w:rPr>
        <w:t xml:space="preserve">, </w:t>
      </w:r>
      <w:r>
        <w:rPr>
          <w:b/>
          <w:noProof/>
          <w:sz w:val="24"/>
        </w:rPr>
        <w:t>xxxx</w:t>
      </w:r>
      <w:r w:rsidR="009C2395">
        <w:rPr>
          <w:b/>
          <w:noProof/>
          <w:sz w:val="24"/>
        </w:rPr>
        <w:tab/>
      </w:r>
      <w:r>
        <w:rPr>
          <w:rFonts w:cs="Arial"/>
          <w:b/>
          <w:bCs/>
          <w:color w:val="0000FF"/>
        </w:rPr>
        <w:t>(revision of S2</w:t>
      </w:r>
      <w:r w:rsidR="009C2395">
        <w:rPr>
          <w:rFonts w:cs="Arial"/>
          <w:b/>
          <w:bCs/>
          <w:color w:val="0000FF"/>
        </w:rPr>
        <w:t>)</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A5A3D88" w:rsidR="001E41F3" w:rsidRPr="00410371" w:rsidRDefault="00AE7E78" w:rsidP="00874EC3">
            <w:pPr>
              <w:pStyle w:val="CRCoverPage"/>
              <w:spacing w:after="0"/>
              <w:jc w:val="center"/>
              <w:rPr>
                <w:b/>
                <w:noProof/>
                <w:sz w:val="28"/>
              </w:rPr>
            </w:pPr>
            <w:r>
              <w:rPr>
                <w:b/>
                <w:noProof/>
                <w:sz w:val="28"/>
              </w:rPr>
              <w:t>23.</w:t>
            </w:r>
            <w:r w:rsidR="00F02704">
              <w:rPr>
                <w:b/>
                <w:noProof/>
                <w:sz w:val="28"/>
              </w:rPr>
              <w:t>50</w:t>
            </w:r>
            <w:bookmarkStart w:id="0" w:name="_GoBack"/>
            <w:bookmarkEnd w:id="0"/>
            <w:r w:rsidR="00874EC3">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4E9610E" w:rsidR="001E41F3" w:rsidRPr="00410371" w:rsidRDefault="001E41F3" w:rsidP="00E24D9C">
            <w:pPr>
              <w:pStyle w:val="CRCoverPage"/>
              <w:spacing w:after="0"/>
              <w:ind w:firstLineChars="100" w:firstLine="200"/>
              <w:rPr>
                <w:noProof/>
              </w:rPr>
            </w:pP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10175D0A" w:rsidR="001E41F3" w:rsidRDefault="006666F2" w:rsidP="00874EC3">
            <w:pPr>
              <w:pStyle w:val="CRCoverPage"/>
              <w:spacing w:after="0"/>
              <w:ind w:left="100"/>
              <w:rPr>
                <w:noProof/>
              </w:rPr>
            </w:pPr>
            <w:r>
              <w:rPr>
                <w:noProof/>
              </w:rPr>
              <w:t xml:space="preserve">Support of </w:t>
            </w:r>
            <w:r w:rsidR="00874EC3">
              <w:t>AAA a</w:t>
            </w:r>
            <w:r w:rsidR="00874EC3" w:rsidRPr="001B7C50">
              <w:t>uthorized UE-Slice-MBR</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C958B61" w:rsidR="001E41F3" w:rsidRPr="00C040CD" w:rsidRDefault="001E41F3" w:rsidP="00202389">
            <w:pPr>
              <w:pStyle w:val="CRCoverPage"/>
              <w:spacing w:after="0"/>
              <w:ind w:left="100"/>
              <w:rPr>
                <w:noProof/>
                <w:lang w:val="de-DE"/>
              </w:rPr>
            </w:pP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010C23C" w:rsidR="001E41F3" w:rsidRDefault="001E41F3" w:rsidP="00547111">
            <w:pPr>
              <w:pStyle w:val="CRCoverPage"/>
              <w:spacing w:after="0"/>
              <w:ind w:left="100"/>
              <w:rPr>
                <w:noProof/>
              </w:rPr>
            </w:pP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3EC1FD1" w:rsidR="001E41F3" w:rsidRDefault="001E41F3">
            <w:pPr>
              <w:pStyle w:val="CRCoverPage"/>
              <w:spacing w:after="0"/>
              <w:ind w:left="100"/>
              <w:rPr>
                <w:noProof/>
              </w:rPr>
            </w:pP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ED6DE48" w:rsidR="001E41F3" w:rsidRDefault="00AE7E78" w:rsidP="006666F2">
            <w:pPr>
              <w:pStyle w:val="CRCoverPage"/>
              <w:spacing w:after="0"/>
              <w:ind w:left="100"/>
              <w:rPr>
                <w:noProof/>
              </w:rPr>
            </w:pPr>
            <w:r w:rsidRPr="00A16544">
              <w:rPr>
                <w:noProof/>
              </w:rPr>
              <w:t>Rel-1</w:t>
            </w:r>
            <w:r w:rsidR="006666F2">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48233AD3" w:rsidR="00EB00A8" w:rsidRPr="00EE6D04" w:rsidRDefault="00EE6D04" w:rsidP="00EE6D04">
            <w:pPr>
              <w:pStyle w:val="CRCoverPage"/>
              <w:spacing w:before="60" w:after="0"/>
              <w:ind w:left="101"/>
              <w:rPr>
                <w:noProof/>
                <w:lang w:eastAsia="zh-CN"/>
              </w:rPr>
            </w:pPr>
            <w:r>
              <w:rPr>
                <w:iCs/>
              </w:rPr>
              <w:t>The network slice mapping information</w:t>
            </w:r>
            <w:r w:rsidRPr="00201664">
              <w:rPr>
                <w:iCs/>
              </w:rPr>
              <w:t xml:space="preserve"> </w:t>
            </w:r>
            <w:r>
              <w:rPr>
                <w:iCs/>
              </w:rPr>
              <w:t xml:space="preserve">between VPLMN and HPLMN is only provided from NSSF to AMF in the </w:t>
            </w:r>
            <w:proofErr w:type="spellStart"/>
            <w:r w:rsidRPr="00201664">
              <w:rPr>
                <w:iCs/>
              </w:rPr>
              <w:t>Nnssf_NSSelection_Get</w:t>
            </w:r>
            <w:proofErr w:type="spellEnd"/>
            <w:r w:rsidRPr="00201664">
              <w:rPr>
                <w:iCs/>
              </w:rPr>
              <w:t xml:space="preserve"> service operation. When the mapping information is updated in the </w:t>
            </w:r>
            <w:proofErr w:type="gramStart"/>
            <w:r w:rsidRPr="00201664">
              <w:rPr>
                <w:iCs/>
              </w:rPr>
              <w:t>NSSF</w:t>
            </w:r>
            <w:r>
              <w:rPr>
                <w:iCs/>
              </w:rPr>
              <w:t>(</w:t>
            </w:r>
            <w:proofErr w:type="gramEnd"/>
            <w:r>
              <w:rPr>
                <w:iCs/>
              </w:rPr>
              <w:t>e.g. the VPLMN network slice is not available)</w:t>
            </w:r>
            <w:r w:rsidRPr="00201664">
              <w:rPr>
                <w:iCs/>
              </w:rPr>
              <w:t xml:space="preserve">, it is not possible to notify the AMF in time about the change. </w:t>
            </w:r>
            <w:r>
              <w:rPr>
                <w:iCs/>
              </w:rPr>
              <w:t xml:space="preserve">A mechanism to </w:t>
            </w:r>
            <w:r w:rsidRPr="00462CAA">
              <w:rPr>
                <w:iCs/>
              </w:rPr>
              <w:t>support s</w:t>
            </w:r>
            <w:r w:rsidRPr="00462CAA">
              <w:rPr>
                <w:rFonts w:hint="eastAsia"/>
                <w:iCs/>
              </w:rPr>
              <w:t>lice mapping information notification from NSSF</w:t>
            </w:r>
            <w:r>
              <w:rPr>
                <w:iCs/>
              </w:rPr>
              <w:t xml:space="preserve"> needs to be specified.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40AC2070" w:rsidR="00EB00A8" w:rsidRDefault="00EE6D04" w:rsidP="00A46597">
            <w:pPr>
              <w:pStyle w:val="CRCoverPage"/>
              <w:spacing w:before="60" w:after="0"/>
              <w:ind w:left="101"/>
              <w:rPr>
                <w:noProof/>
                <w:lang w:eastAsia="zh-CN"/>
              </w:rPr>
            </w:pPr>
            <w:r>
              <w:rPr>
                <w:iCs/>
              </w:rPr>
              <w:t>S</w:t>
            </w:r>
            <w:r w:rsidRPr="00462CAA">
              <w:rPr>
                <w:iCs/>
              </w:rPr>
              <w:t>upport s</w:t>
            </w:r>
            <w:r w:rsidRPr="00462CAA">
              <w:rPr>
                <w:rFonts w:hint="eastAsia"/>
                <w:iCs/>
              </w:rPr>
              <w:t>lice mapping information notification from NSSF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6D713B9" w:rsidR="001E41F3" w:rsidRDefault="00EE6D04" w:rsidP="00EE6D04">
            <w:pPr>
              <w:pStyle w:val="CRCoverPage"/>
              <w:spacing w:after="0"/>
              <w:ind w:left="100"/>
              <w:rPr>
                <w:rFonts w:hint="eastAsia"/>
                <w:noProof/>
                <w:lang w:eastAsia="zh-CN"/>
              </w:rPr>
            </w:pPr>
            <w:r>
              <w:rPr>
                <w:noProof/>
                <w:lang w:eastAsia="zh-CN"/>
              </w:rPr>
              <w:t xml:space="preserve">The </w:t>
            </w:r>
            <w:r w:rsidRPr="00462CAA">
              <w:rPr>
                <w:iCs/>
              </w:rPr>
              <w:t>s</w:t>
            </w:r>
            <w:r w:rsidRPr="00462CAA">
              <w:rPr>
                <w:rFonts w:hint="eastAsia"/>
                <w:iCs/>
              </w:rPr>
              <w:t>lice mapping information</w:t>
            </w:r>
            <w:r>
              <w:rPr>
                <w:iCs/>
              </w:rPr>
              <w:t xml:space="preserve"> in AMF may not be up-to-date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333ABA53" w:rsidR="001E41F3" w:rsidRDefault="00EE6D04">
            <w:pPr>
              <w:pStyle w:val="CRCoverPage"/>
              <w:spacing w:after="0"/>
              <w:ind w:left="100"/>
              <w:rPr>
                <w:rFonts w:hint="eastAsia"/>
                <w:noProof/>
                <w:lang w:eastAsia="zh-CN"/>
              </w:rPr>
            </w:pPr>
            <w:r>
              <w:rPr>
                <w:rFonts w:hint="eastAsia"/>
                <w:noProof/>
                <w:lang w:eastAsia="zh-CN"/>
              </w:rPr>
              <w:t>5</w:t>
            </w:r>
            <w:r>
              <w:rPr>
                <w:noProof/>
                <w:lang w:eastAsia="zh-CN"/>
              </w:rPr>
              <w:t>.2.16.3.3,5.2.16.3.4</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4B3EE6" w14:textId="77777777" w:rsidR="007F63D5" w:rsidRPr="00140E21" w:rsidRDefault="007F63D5" w:rsidP="007F63D5">
      <w:pPr>
        <w:pStyle w:val="5"/>
      </w:pPr>
      <w:bookmarkStart w:id="20" w:name="_Toc20204710"/>
      <w:bookmarkStart w:id="21" w:name="_Toc27895424"/>
      <w:bookmarkStart w:id="22" w:name="_Toc36192527"/>
      <w:bookmarkStart w:id="23" w:name="_Toc45193629"/>
      <w:bookmarkStart w:id="24" w:name="_Toc47593261"/>
      <w:bookmarkStart w:id="25" w:name="_Toc51835348"/>
      <w:bookmarkStart w:id="26" w:name="_Toc14594048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rPr>
          <w:lang w:eastAsia="zh-CN"/>
        </w:rPr>
        <w:t>5.2.16.3.3</w:t>
      </w:r>
      <w:r w:rsidRPr="00140E21">
        <w:rPr>
          <w:lang w:eastAsia="zh-CN"/>
        </w:rPr>
        <w:tab/>
      </w:r>
      <w:proofErr w:type="spellStart"/>
      <w:r w:rsidRPr="00140E21">
        <w:t>Nnssf_NSSAIAvailability_Notify</w:t>
      </w:r>
      <w:proofErr w:type="spellEnd"/>
      <w:r w:rsidRPr="00140E21">
        <w:t xml:space="preserve"> service operation</w:t>
      </w:r>
      <w:bookmarkEnd w:id="20"/>
      <w:bookmarkEnd w:id="21"/>
      <w:bookmarkEnd w:id="22"/>
      <w:bookmarkEnd w:id="23"/>
      <w:bookmarkEnd w:id="24"/>
      <w:bookmarkEnd w:id="25"/>
      <w:bookmarkEnd w:id="26"/>
    </w:p>
    <w:p w14:paraId="77B8B719" w14:textId="77777777" w:rsidR="007F63D5" w:rsidRPr="00140E21" w:rsidRDefault="007F63D5" w:rsidP="007F63D5">
      <w:pPr>
        <w:rPr>
          <w:b/>
          <w:lang w:eastAsia="zh-CN"/>
        </w:rPr>
      </w:pPr>
      <w:r w:rsidRPr="00140E21">
        <w:rPr>
          <w:b/>
        </w:rPr>
        <w:t>Service operation name:</w:t>
      </w:r>
      <w:r w:rsidRPr="00140E21">
        <w:t xml:space="preserve"> </w:t>
      </w:r>
      <w:proofErr w:type="spellStart"/>
      <w:r w:rsidRPr="00140E21">
        <w:t>Nnssf_NSSAIAvailability_Notify</w:t>
      </w:r>
      <w:proofErr w:type="spellEnd"/>
    </w:p>
    <w:p w14:paraId="0455271B" w14:textId="77CB1A85" w:rsidR="007F63D5" w:rsidRPr="007F63D5" w:rsidRDefault="007F63D5" w:rsidP="007F63D5">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ins w:id="27" w:author="ZTEr11" w:date="2023-11-03T17:22:00Z">
        <w:r w:rsidRPr="007F63D5">
          <w:t xml:space="preserve"> </w:t>
        </w:r>
        <w:r>
          <w:t>This service operation also enables the NSSF to notify to the NF Service Consumer (e.g. AMF or NSSF in the VPLMN</w:t>
        </w:r>
        <w:r>
          <w:t>) that the mapping between the</w:t>
        </w:r>
        <w:r>
          <w:t xml:space="preserve"> </w:t>
        </w:r>
        <w:r>
          <w:t xml:space="preserve">HPLMN </w:t>
        </w:r>
        <w:r>
          <w:t xml:space="preserve">S-NSSAI </w:t>
        </w:r>
        <w:r>
          <w:t>and VPLMN S-NSSAI is updat</w:t>
        </w:r>
      </w:ins>
      <w:ins w:id="28" w:author="ZTEr11" w:date="2023-11-03T17:23:00Z">
        <w:r>
          <w:t>ed.</w:t>
        </w:r>
      </w:ins>
    </w:p>
    <w:p w14:paraId="51C9F55F" w14:textId="77777777" w:rsidR="007F63D5" w:rsidRDefault="007F63D5" w:rsidP="007F63D5">
      <w:r w:rsidRPr="00140E21">
        <w:rPr>
          <w:b/>
        </w:rPr>
        <w:t>Inputs, Required:</w:t>
      </w:r>
      <w:r w:rsidRPr="00140E21">
        <w:t xml:space="preserve"> Subscription</w:t>
      </w:r>
      <w:r>
        <w:t xml:space="preserve"> Correlation ID.</w:t>
      </w:r>
    </w:p>
    <w:p w14:paraId="4BD7310D" w14:textId="77777777" w:rsidR="007F63D5" w:rsidRPr="00D13527" w:rsidRDefault="007F63D5" w:rsidP="007F63D5">
      <w:pPr>
        <w:rPr>
          <w:b/>
          <w:bCs/>
        </w:rPr>
      </w:pPr>
      <w:r w:rsidRPr="00D13527">
        <w:rPr>
          <w:b/>
          <w:bCs/>
        </w:rPr>
        <w:t>Inputs, Conditional Required:</w:t>
      </w:r>
    </w:p>
    <w:p w14:paraId="19819D03" w14:textId="77777777" w:rsidR="007F63D5" w:rsidRDefault="007F63D5" w:rsidP="007F63D5">
      <w:r>
        <w:t>If this service operation is invoked by subscription for changes in the status of the NSSAI availability information, then the following inputs are required:</w:t>
      </w:r>
    </w:p>
    <w:p w14:paraId="1C71350A" w14:textId="77777777" w:rsidR="007F63D5" w:rsidRPr="00140E21" w:rsidRDefault="007F63D5" w:rsidP="007F63D5">
      <w:pPr>
        <w:pStyle w:val="B1"/>
      </w:pPr>
      <w:r>
        <w:t>-</w:t>
      </w:r>
      <w:r>
        <w:tab/>
      </w:r>
      <w:proofErr w:type="gramStart"/>
      <w:r w:rsidRPr="00140E21">
        <w:t>a</w:t>
      </w:r>
      <w:proofErr w:type="gramEnd"/>
      <w:r w:rsidRPr="00140E21">
        <w:t xml:space="preserve"> list of TAIs and the S-NSSAIs for which the status is changed (restricted/unrestricted) per each TAI.</w:t>
      </w:r>
    </w:p>
    <w:p w14:paraId="3E0C75E8" w14:textId="77777777" w:rsidR="007F63D5" w:rsidRDefault="007F63D5" w:rsidP="007F63D5">
      <w:r>
        <w:t>If this service operation is invoked by subscription for event notification for Network Slice Replacement, then the following inputs are required:</w:t>
      </w:r>
    </w:p>
    <w:p w14:paraId="7F1424BD" w14:textId="77777777" w:rsidR="007F63D5" w:rsidRDefault="007F63D5" w:rsidP="007F63D5">
      <w:pPr>
        <w:pStyle w:val="B1"/>
      </w:pPr>
      <w:r>
        <w:t>-</w:t>
      </w:r>
      <w:r>
        <w:tab/>
        <w:t>For replacement of an S-NSSAI of the serving PLMN: an Alternative S-NSSAI and the corresponding mapping to the S-NSSAI to be replaced.</w:t>
      </w:r>
    </w:p>
    <w:p w14:paraId="42D2503C" w14:textId="77777777" w:rsidR="007F63D5" w:rsidRDefault="007F63D5" w:rsidP="007F63D5">
      <w:pPr>
        <w:pStyle w:val="B1"/>
      </w:pPr>
      <w:r>
        <w:t>-</w:t>
      </w:r>
      <w:r>
        <w:tab/>
        <w:t>For replacement of an HPLMN S-NSSAI: an Alternative S-NSSAI and the corresponding mapping to the S-NSSAIs of the HPLMN, PLMN ID.</w:t>
      </w:r>
    </w:p>
    <w:p w14:paraId="195CE517" w14:textId="77777777" w:rsidR="007F63D5" w:rsidRDefault="007F63D5" w:rsidP="007F63D5">
      <w:pPr>
        <w:pStyle w:val="B1"/>
      </w:pPr>
      <w:r>
        <w:t>-</w:t>
      </w:r>
      <w:r>
        <w:tab/>
        <w:t>For termination of the Network Slice replacement:</w:t>
      </w:r>
    </w:p>
    <w:p w14:paraId="1BCD6E49" w14:textId="77777777" w:rsidR="007F63D5" w:rsidRDefault="007F63D5" w:rsidP="007F63D5">
      <w:pPr>
        <w:pStyle w:val="B2"/>
      </w:pPr>
      <w:r>
        <w:t>1)</w:t>
      </w:r>
      <w:r>
        <w:tab/>
      </w:r>
      <w:proofErr w:type="gramStart"/>
      <w:r>
        <w:t>indication</w:t>
      </w:r>
      <w:proofErr w:type="gramEnd"/>
      <w:r>
        <w:t xml:space="preserve"> to stop the Network Slice replacement for new UEs; or</w:t>
      </w:r>
    </w:p>
    <w:p w14:paraId="330CB293" w14:textId="77777777" w:rsidR="007F63D5" w:rsidRDefault="007F63D5" w:rsidP="007F63D5">
      <w:pPr>
        <w:pStyle w:val="B2"/>
      </w:pPr>
      <w:r>
        <w:t>2)</w:t>
      </w:r>
      <w:r>
        <w:tab/>
      </w:r>
      <w:proofErr w:type="gramStart"/>
      <w:r>
        <w:t>indication</w:t>
      </w:r>
      <w:proofErr w:type="gramEnd"/>
      <w:r>
        <w:t xml:space="preserve"> to terminate the Network Slice replacement and move back the UEs and PDU Sessions from the Alternative S-NSSAI to the S-NSSAI.</w:t>
      </w:r>
    </w:p>
    <w:p w14:paraId="092B72E5" w14:textId="77777777" w:rsidR="007F63D5" w:rsidRDefault="007F63D5" w:rsidP="007F63D5">
      <w:r>
        <w:t>If this service operation is invoked by subscription for event notification for Network Slice Instance Replacement, then the following inputs are required:</w:t>
      </w:r>
    </w:p>
    <w:p w14:paraId="62E36539" w14:textId="77777777" w:rsidR="007F63D5" w:rsidRDefault="007F63D5" w:rsidP="007F63D5">
      <w:pPr>
        <w:pStyle w:val="B1"/>
        <w:rPr>
          <w:ins w:id="29" w:author="ZTEr11" w:date="2023-11-03T17:23:00Z"/>
        </w:rPr>
      </w:pPr>
      <w:r>
        <w:t>-</w:t>
      </w:r>
      <w:r>
        <w:tab/>
        <w:t>The S-NSSAI(s) and NSI ID(s) for which the status is changed (e.g. congested or no longer available).</w:t>
      </w:r>
    </w:p>
    <w:p w14:paraId="45C553DB" w14:textId="513E361B" w:rsidR="007F63D5" w:rsidRDefault="007F63D5" w:rsidP="007F63D5">
      <w:pPr>
        <w:rPr>
          <w:ins w:id="30" w:author="ZTEr11" w:date="2023-11-03T17:28:00Z"/>
        </w:rPr>
      </w:pPr>
      <w:ins w:id="31" w:author="ZTEr11" w:date="2023-11-03T17:23:00Z">
        <w:r>
          <w:t>If t</w:t>
        </w:r>
        <w:r>
          <w:t xml:space="preserve">his service operation </w:t>
        </w:r>
        <w:r>
          <w:t xml:space="preserve">is invoked by subscription for event notification for </w:t>
        </w:r>
      </w:ins>
      <w:ins w:id="32" w:author="ZTEr11" w:date="2023-11-03T17:24:00Z">
        <w:r>
          <w:t xml:space="preserve">change in </w:t>
        </w:r>
      </w:ins>
      <w:ins w:id="33" w:author="ZTEr11" w:date="2023-11-03T17:23:00Z">
        <w:r>
          <w:t>mapping between the HPLMN S-NSSAI and VPLMN S-NSSAI</w:t>
        </w:r>
      </w:ins>
      <w:ins w:id="34" w:author="ZTEr11" w:date="2023-11-03T17:28:00Z">
        <w:r>
          <w:t>,</w:t>
        </w:r>
        <w:r w:rsidRPr="007F63D5">
          <w:t xml:space="preserve"> </w:t>
        </w:r>
        <w:r>
          <w:t>then the following inputs are required:</w:t>
        </w:r>
      </w:ins>
    </w:p>
    <w:p w14:paraId="6583F793" w14:textId="18557A77" w:rsidR="007F63D5" w:rsidRPr="007F63D5" w:rsidRDefault="007F63D5" w:rsidP="00505883">
      <w:pPr>
        <w:pStyle w:val="B1"/>
      </w:pPr>
      <w:ins w:id="35" w:author="ZTEr11" w:date="2023-11-03T17:28:00Z">
        <w:r>
          <w:t>-</w:t>
        </w:r>
        <w:r>
          <w:tab/>
          <w:t>The mapping between HPLMN S-NSSAI and the V-PLMN S-NSSAI.</w:t>
        </w:r>
      </w:ins>
    </w:p>
    <w:p w14:paraId="48AF3816" w14:textId="77777777" w:rsidR="007F63D5" w:rsidRDefault="007F63D5" w:rsidP="007F63D5">
      <w:r w:rsidRPr="00140E21">
        <w:rPr>
          <w:b/>
        </w:rPr>
        <w:t>Inputs, Optional:</w:t>
      </w:r>
    </w:p>
    <w:p w14:paraId="050791EA" w14:textId="77777777" w:rsidR="007F63D5" w:rsidRPr="00140E21" w:rsidRDefault="007F63D5" w:rsidP="007F63D5">
      <w:pPr>
        <w:pStyle w:val="B1"/>
      </w:pPr>
      <w:r>
        <w:t>-</w:t>
      </w:r>
      <w:r>
        <w:tab/>
        <w:t>NSI IDs in the S-NSSAI for which the status is changed (restricted/unrestricted) per each TAI</w:t>
      </w:r>
      <w:r w:rsidRPr="00140E21">
        <w:t>.</w:t>
      </w:r>
    </w:p>
    <w:p w14:paraId="0E758365" w14:textId="77777777" w:rsidR="007F63D5" w:rsidRDefault="007F63D5" w:rsidP="007F63D5">
      <w:r>
        <w:t>If this service operation is invoked by subscription for event notification for Network Slice Replacement or Network Slice Instance Replacement, then the following inputs are optional:</w:t>
      </w:r>
    </w:p>
    <w:p w14:paraId="4D3E74CF" w14:textId="77777777" w:rsidR="007F63D5" w:rsidRDefault="007F63D5" w:rsidP="007F63D5">
      <w:pPr>
        <w:pStyle w:val="B1"/>
      </w:pPr>
      <w:r>
        <w:t>-</w:t>
      </w:r>
      <w:r>
        <w:tab/>
        <w:t>For replacement due to congestion: congestion mitigation information.</w:t>
      </w:r>
    </w:p>
    <w:p w14:paraId="70140F19" w14:textId="77777777" w:rsidR="007F63D5" w:rsidRPr="00140E21" w:rsidRDefault="007F63D5" w:rsidP="007F63D5">
      <w:pPr>
        <w:rPr>
          <w:lang w:eastAsia="zh-CN"/>
        </w:rPr>
      </w:pPr>
      <w:r w:rsidRPr="00140E21">
        <w:rPr>
          <w:b/>
        </w:rPr>
        <w:t xml:space="preserve">Outputs, Required: </w:t>
      </w:r>
      <w:r w:rsidRPr="00140E21">
        <w:t>None.</w:t>
      </w:r>
    </w:p>
    <w:p w14:paraId="4C94337C" w14:textId="77777777" w:rsidR="007F63D5" w:rsidRPr="00140E21" w:rsidRDefault="007F63D5" w:rsidP="007F63D5">
      <w:pPr>
        <w:rPr>
          <w:rFonts w:eastAsia="宋体"/>
          <w:lang w:eastAsia="zh-CN"/>
        </w:rPr>
      </w:pPr>
      <w:r w:rsidRPr="00140E21">
        <w:rPr>
          <w:b/>
        </w:rPr>
        <w:t xml:space="preserve">Outputs, Optional: </w:t>
      </w:r>
      <w:r w:rsidRPr="00140E21">
        <w:rPr>
          <w:lang w:eastAsia="zh-CN"/>
        </w:rPr>
        <w:t>None</w:t>
      </w:r>
      <w:r w:rsidRPr="00140E21">
        <w:rPr>
          <w:i/>
        </w:rPr>
        <w:t>.</w:t>
      </w:r>
    </w:p>
    <w:p w14:paraId="733D8F79" w14:textId="637C45EF" w:rsidR="007F63D5" w:rsidRPr="00140E21" w:rsidRDefault="00DB53F5" w:rsidP="007F63D5">
      <w:pPr>
        <w:pStyle w:val="5"/>
      </w:pPr>
      <w:r w:rsidRPr="001B7C50">
        <w:t>.</w:t>
      </w:r>
      <w:bookmarkStart w:id="36" w:name="_Toc20204711"/>
      <w:bookmarkStart w:id="37" w:name="_Toc27895425"/>
      <w:bookmarkStart w:id="38" w:name="_Toc36192528"/>
      <w:bookmarkStart w:id="39" w:name="_Toc45193630"/>
      <w:bookmarkStart w:id="40" w:name="_Toc47593262"/>
      <w:bookmarkStart w:id="41" w:name="_Toc51835349"/>
      <w:bookmarkStart w:id="42" w:name="_Toc145940485"/>
      <w:r w:rsidR="007F63D5" w:rsidRPr="007F63D5">
        <w:t xml:space="preserve"> </w:t>
      </w:r>
      <w:r w:rsidR="007F63D5" w:rsidRPr="00140E21">
        <w:t>5.2.16.3.4</w:t>
      </w:r>
      <w:r w:rsidR="007F63D5" w:rsidRPr="00140E21">
        <w:tab/>
      </w:r>
      <w:proofErr w:type="spellStart"/>
      <w:r w:rsidR="007F63D5" w:rsidRPr="00140E21">
        <w:t>Nnssf_NSSAIAvailability_Subscribe</w:t>
      </w:r>
      <w:proofErr w:type="spellEnd"/>
      <w:r w:rsidR="007F63D5" w:rsidRPr="00140E21">
        <w:t xml:space="preserve"> service operation</w:t>
      </w:r>
      <w:bookmarkEnd w:id="36"/>
      <w:bookmarkEnd w:id="37"/>
      <w:bookmarkEnd w:id="38"/>
      <w:bookmarkEnd w:id="39"/>
      <w:bookmarkEnd w:id="40"/>
      <w:bookmarkEnd w:id="41"/>
      <w:bookmarkEnd w:id="42"/>
    </w:p>
    <w:p w14:paraId="1BB614F0" w14:textId="77777777" w:rsidR="007F63D5" w:rsidRPr="00140E21" w:rsidRDefault="007F63D5" w:rsidP="007F63D5">
      <w:r w:rsidRPr="00140E21">
        <w:rPr>
          <w:b/>
        </w:rPr>
        <w:t>Service operation name:</w:t>
      </w:r>
      <w:r w:rsidRPr="00140E21">
        <w:t xml:space="preserve"> </w:t>
      </w:r>
      <w:proofErr w:type="spellStart"/>
      <w:r w:rsidRPr="00140E21">
        <w:t>Nnssf_NSSAIAvailability_Subscribe</w:t>
      </w:r>
      <w:proofErr w:type="spellEnd"/>
    </w:p>
    <w:p w14:paraId="334E05BE" w14:textId="77777777" w:rsidR="007F63D5" w:rsidRPr="00140E21" w:rsidRDefault="007F63D5" w:rsidP="007F63D5">
      <w:r w:rsidRPr="00140E21">
        <w:rPr>
          <w:b/>
        </w:rPr>
        <w:lastRenderedPageBreak/>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r>
        <w:t xml:space="preserve"> This service also enables the NF Service Consumer (e.g. AMF or NSSF in the VPLMN) to subscribe to a notification of Network Slice Replacement and Network Slice Instance Replacement.</w:t>
      </w:r>
    </w:p>
    <w:p w14:paraId="533F1999" w14:textId="77777777" w:rsidR="007F63D5" w:rsidRDefault="007F63D5" w:rsidP="007F63D5">
      <w:r w:rsidRPr="00140E21">
        <w:rPr>
          <w:b/>
        </w:rPr>
        <w:t>Inputs, Required:</w:t>
      </w:r>
      <w:r w:rsidRPr="00140E21">
        <w:t xml:space="preserve"> </w:t>
      </w:r>
      <w:proofErr w:type="spellStart"/>
      <w:r w:rsidRPr="00140E21">
        <w:t>Callback</w:t>
      </w:r>
      <w:proofErr w:type="spellEnd"/>
      <w:r w:rsidRPr="00140E21">
        <w:t xml:space="preserve"> URI of the NF Service Consumer</w:t>
      </w:r>
      <w:r>
        <w:t>:</w:t>
      </w:r>
    </w:p>
    <w:p w14:paraId="36C5D8AD" w14:textId="77777777" w:rsidR="007F63D5" w:rsidRPr="00D13527" w:rsidRDefault="007F63D5" w:rsidP="007F63D5">
      <w:pPr>
        <w:rPr>
          <w:b/>
          <w:bCs/>
        </w:rPr>
      </w:pPr>
      <w:r w:rsidRPr="00D13527">
        <w:rPr>
          <w:b/>
          <w:bCs/>
        </w:rPr>
        <w:t>Inputs, Conditional Required:</w:t>
      </w:r>
    </w:p>
    <w:p w14:paraId="5F16335F" w14:textId="77777777" w:rsidR="007F63D5" w:rsidRDefault="007F63D5" w:rsidP="007F63D5">
      <w:r>
        <w:t>If this service operation is invoked to subscribe for changes in status of the NSSAI availability information, then the following inputs are required:</w:t>
      </w:r>
    </w:p>
    <w:p w14:paraId="71BDAB23" w14:textId="77777777" w:rsidR="007F63D5" w:rsidRPr="00140E21" w:rsidRDefault="007F63D5" w:rsidP="007F63D5">
      <w:pPr>
        <w:pStyle w:val="B1"/>
      </w:pPr>
      <w:r>
        <w:t>-</w:t>
      </w:r>
      <w:r>
        <w:tab/>
      </w:r>
      <w:proofErr w:type="gramStart"/>
      <w:r w:rsidRPr="00140E21">
        <w:t>list</w:t>
      </w:r>
      <w:proofErr w:type="gramEnd"/>
      <w:r w:rsidRPr="00140E21">
        <w:t xml:space="preserve"> of TAIs supported by the NF service consumer, event to be subscribed.</w:t>
      </w:r>
    </w:p>
    <w:p w14:paraId="145B3F93" w14:textId="77777777" w:rsidR="007F63D5" w:rsidRDefault="007F63D5" w:rsidP="007F63D5">
      <w:r>
        <w:t>If this service operation is invoked to subscribe to a notification for Network Slice Replacement, then the following inputs are required:</w:t>
      </w:r>
    </w:p>
    <w:p w14:paraId="0BA2A693" w14:textId="77777777" w:rsidR="007F63D5" w:rsidRDefault="007F63D5" w:rsidP="007F63D5">
      <w:pPr>
        <w:pStyle w:val="B1"/>
      </w:pPr>
      <w:r>
        <w:t>-</w:t>
      </w:r>
      <w:r>
        <w:tab/>
        <w:t>for the S-NSSAI of the serving PLMN: set of S-NSSAIs served by the NF Service Consumer that may be replaced, NF type of the NF Service Consumer (e.g. AMF), Requester ID, event to be subscribed.</w:t>
      </w:r>
    </w:p>
    <w:p w14:paraId="79DD0368" w14:textId="77777777" w:rsidR="007F63D5" w:rsidRDefault="007F63D5" w:rsidP="007F63D5">
      <w:pPr>
        <w:pStyle w:val="B1"/>
      </w:pPr>
      <w:r>
        <w:t>-</w:t>
      </w:r>
      <w:r>
        <w:tab/>
      </w:r>
      <w:proofErr w:type="gramStart"/>
      <w:r>
        <w:t>for</w:t>
      </w:r>
      <w:proofErr w:type="gramEnd"/>
      <w:r>
        <w:t xml:space="preserve"> HPLMN S-NSSAI: S-NSSAIs for the HPLMN, NF type of the NF Service Consumer (e.g. AMF or NSSF), Requester ID and PLMN ID, event to be subscribed.</w:t>
      </w:r>
    </w:p>
    <w:p w14:paraId="2ED89ADA" w14:textId="77777777" w:rsidR="007F63D5" w:rsidRDefault="007F63D5" w:rsidP="007F63D5">
      <w:r>
        <w:t>If this service operation is invoked to subscribe to a notification when the Network Slice instance is congested or no longer available, then the following inputs are required:</w:t>
      </w:r>
    </w:p>
    <w:p w14:paraId="46B97097" w14:textId="77777777" w:rsidR="007F63D5" w:rsidRDefault="007F63D5" w:rsidP="007F63D5">
      <w:pPr>
        <w:pStyle w:val="B1"/>
        <w:rPr>
          <w:ins w:id="43" w:author="ZTEr11" w:date="2023-11-03T17:25:00Z"/>
        </w:rPr>
      </w:pPr>
      <w:r>
        <w:t>-</w:t>
      </w:r>
      <w:r>
        <w:tab/>
        <w:t>The S-NSSAIs, NSI IDs, event to be subscribed.</w:t>
      </w:r>
    </w:p>
    <w:p w14:paraId="3E2EFE03" w14:textId="1DD98AE8" w:rsidR="007F63D5" w:rsidRDefault="007F63D5" w:rsidP="007F63D5">
      <w:pPr>
        <w:rPr>
          <w:ins w:id="44" w:author="ZTEr11" w:date="2023-11-03T17:25:00Z"/>
        </w:rPr>
      </w:pPr>
      <w:ins w:id="45" w:author="ZTEr11" w:date="2023-11-03T17:25:00Z">
        <w:r>
          <w:t>If this service operation is invoked by subscription for event notification for change in mapping between the HPLMN S-NSSAI and VPLMN S-NSSAI</w:t>
        </w:r>
        <w:r>
          <w:t>, then the following inputs are required:</w:t>
        </w:r>
      </w:ins>
    </w:p>
    <w:p w14:paraId="3DB2A5BF" w14:textId="2C45F49D" w:rsidR="007F63D5" w:rsidRDefault="007F63D5" w:rsidP="007F63D5">
      <w:pPr>
        <w:pStyle w:val="B1"/>
        <w:rPr>
          <w:ins w:id="46" w:author="ZTEr11" w:date="2023-11-03T17:25:00Z"/>
        </w:rPr>
      </w:pPr>
      <w:ins w:id="47" w:author="ZTEr11" w:date="2023-11-03T17:26:00Z">
        <w:r>
          <w:t>-</w:t>
        </w:r>
        <w:r>
          <w:tab/>
          <w:t xml:space="preserve">The </w:t>
        </w:r>
        <w:r>
          <w:t xml:space="preserve">V-PLMN </w:t>
        </w:r>
        <w:r>
          <w:t>S-NSSAIs</w:t>
        </w:r>
        <w:r>
          <w:t>, event to be subscribed.</w:t>
        </w:r>
      </w:ins>
    </w:p>
    <w:p w14:paraId="53213110" w14:textId="77777777" w:rsidR="007F63D5" w:rsidRPr="00140E21" w:rsidRDefault="007F63D5" w:rsidP="007F63D5">
      <w:r w:rsidRPr="00140E21">
        <w:rPr>
          <w:b/>
        </w:rPr>
        <w:t>Inputs, Optional:</w:t>
      </w:r>
      <w:r w:rsidRPr="00140E21">
        <w:t xml:space="preserve"> Expiry time.</w:t>
      </w:r>
    </w:p>
    <w:p w14:paraId="3B641558" w14:textId="77777777" w:rsidR="007F63D5" w:rsidRPr="00140E21" w:rsidRDefault="007F63D5" w:rsidP="007F63D5">
      <w:r w:rsidRPr="00140E21">
        <w:rPr>
          <w:b/>
        </w:rPr>
        <w:t>Outputs, Required:</w:t>
      </w:r>
      <w:r w:rsidRPr="00140E21">
        <w:t xml:space="preserve"> Subscription</w:t>
      </w:r>
      <w:r>
        <w:t xml:space="preserve"> Correlation </w:t>
      </w:r>
      <w:r w:rsidRPr="00140E21">
        <w:t>ID</w:t>
      </w:r>
      <w:r>
        <w:t>.</w:t>
      </w:r>
    </w:p>
    <w:p w14:paraId="0993A557" w14:textId="77777777" w:rsidR="007F63D5" w:rsidRDefault="007F63D5" w:rsidP="007F63D5">
      <w:r w:rsidRPr="00140E21">
        <w:rPr>
          <w:b/>
        </w:rPr>
        <w:t>Outputs, Conditional Required:</w:t>
      </w:r>
    </w:p>
    <w:p w14:paraId="003AC251" w14:textId="77777777" w:rsidR="007F63D5" w:rsidRDefault="007F63D5" w:rsidP="007F63D5">
      <w:r>
        <w:t>If this service operation is invoked to subscribe for changes in status of the NSSAI availability information, then the following outputs are required:</w:t>
      </w:r>
    </w:p>
    <w:p w14:paraId="693D4A61" w14:textId="77777777" w:rsidR="007F63D5" w:rsidRPr="00140E21" w:rsidRDefault="007F63D5" w:rsidP="007F63D5">
      <w:pPr>
        <w:pStyle w:val="B1"/>
      </w:pPr>
      <w:r>
        <w:t>-</w:t>
      </w:r>
      <w:r>
        <w:tab/>
      </w:r>
      <w:r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6F5B6AD7" w14:textId="77777777" w:rsidR="007F63D5" w:rsidRDefault="007F63D5" w:rsidP="007F63D5">
      <w:r w:rsidRPr="00140E21">
        <w:rPr>
          <w:b/>
        </w:rPr>
        <w:t>Outputs, Optional:</w:t>
      </w:r>
    </w:p>
    <w:p w14:paraId="211EAF25" w14:textId="77777777" w:rsidR="007F63D5" w:rsidRDefault="007F63D5" w:rsidP="007F63D5">
      <w:r>
        <w:t>If this service operation is invoked to subscribe for changes in status of the NSSAI availability information, then the following outputs are optional:</w:t>
      </w:r>
    </w:p>
    <w:p w14:paraId="3131EDCB" w14:textId="77777777" w:rsidR="007F63D5" w:rsidRPr="00140E21" w:rsidRDefault="007F63D5" w:rsidP="007F63D5">
      <w:pPr>
        <w:pStyle w:val="B1"/>
      </w:pPr>
      <w:r>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p w14:paraId="193B2CA7" w14:textId="3348FACE" w:rsidR="007F63D5" w:rsidRDefault="007F63D5" w:rsidP="007F63D5">
      <w:pPr>
        <w:rPr>
          <w:ins w:id="48" w:author="ZTEr11" w:date="2023-11-03T17:25:00Z"/>
        </w:rPr>
      </w:pPr>
      <w:ins w:id="49" w:author="ZTEr11" w:date="2023-11-03T17:25:00Z">
        <w:r>
          <w:t>If this service operation is invoked</w:t>
        </w:r>
      </w:ins>
      <w:ins w:id="50" w:author="ZTEr11" w:date="2023-11-03T17:27:00Z">
        <w:r>
          <w:t xml:space="preserve"> to subscribe </w:t>
        </w:r>
      </w:ins>
      <w:ins w:id="51" w:author="ZTEr11" w:date="2023-11-03T17:25:00Z">
        <w:r>
          <w:t xml:space="preserve">event notification for change in mapping between the HPLMN S-NSSAI and VPLMN S-NSSAI, then </w:t>
        </w:r>
      </w:ins>
      <w:ins w:id="52" w:author="ZTEr11" w:date="2023-11-03T17:27:00Z">
        <w:r>
          <w:t>the following outputs are optional</w:t>
        </w:r>
        <w:proofErr w:type="gramStart"/>
        <w:r>
          <w:t>:</w:t>
        </w:r>
      </w:ins>
      <w:ins w:id="53" w:author="ZTEr11" w:date="2023-11-03T17:25:00Z">
        <w:r>
          <w:t>:</w:t>
        </w:r>
        <w:proofErr w:type="gramEnd"/>
      </w:ins>
    </w:p>
    <w:p w14:paraId="0E2CCF79" w14:textId="5E164CDD" w:rsidR="007F63D5" w:rsidRDefault="007F63D5" w:rsidP="007F63D5">
      <w:pPr>
        <w:pStyle w:val="B1"/>
        <w:rPr>
          <w:ins w:id="54" w:author="ZTEr11" w:date="2023-11-03T17:25:00Z"/>
        </w:rPr>
      </w:pPr>
      <w:ins w:id="55" w:author="ZTEr11" w:date="2023-11-03T17:26:00Z">
        <w:r>
          <w:t>-</w:t>
        </w:r>
        <w:r>
          <w:tab/>
          <w:t xml:space="preserve">The </w:t>
        </w:r>
      </w:ins>
      <w:ins w:id="56" w:author="ZTEr11" w:date="2023-11-03T17:28:00Z">
        <w:r>
          <w:t xml:space="preserve">mapping between HPLMN S-NSSAI and the </w:t>
        </w:r>
      </w:ins>
      <w:ins w:id="57" w:author="ZTEr11" w:date="2023-11-03T17:26:00Z">
        <w:r>
          <w:t>V-PLMN S-NSSAI.</w:t>
        </w:r>
      </w:ins>
    </w:p>
    <w:p w14:paraId="3EF27A60" w14:textId="78618692" w:rsidR="00DB53F5" w:rsidRPr="007F63D5" w:rsidRDefault="00DB53F5" w:rsidP="00DB53F5">
      <w:pPr>
        <w:pStyle w:val="NO"/>
      </w:pPr>
    </w:p>
    <w:p w14:paraId="65544AF7" w14:textId="3110E59D" w:rsidR="00DB53F5" w:rsidRPr="0042466D" w:rsidRDefault="00DB53F5" w:rsidP="00DB53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E7FB747" w14:textId="77777777" w:rsidR="00DB53F5" w:rsidRPr="00DB53F5" w:rsidRDefault="00DB53F5" w:rsidP="0029552C">
      <w:pPr>
        <w:rPr>
          <w:lang w:eastAsia="zh-CN"/>
        </w:rPr>
      </w:pPr>
    </w:p>
    <w:sectPr w:rsidR="00DB53F5" w:rsidRPr="00DB53F5"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65739" w14:textId="77777777" w:rsidR="00516F35" w:rsidRDefault="00516F35">
      <w:r>
        <w:separator/>
      </w:r>
    </w:p>
  </w:endnote>
  <w:endnote w:type="continuationSeparator" w:id="0">
    <w:p w14:paraId="201F76F7" w14:textId="77777777" w:rsidR="00516F35" w:rsidRDefault="00516F35">
      <w:r>
        <w:continuationSeparator/>
      </w:r>
    </w:p>
  </w:endnote>
  <w:endnote w:type="continuationNotice" w:id="1">
    <w:p w14:paraId="5AD21BE8" w14:textId="77777777" w:rsidR="00516F35" w:rsidRDefault="00516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5D361" w14:textId="77777777" w:rsidR="00516F35" w:rsidRDefault="00516F35">
      <w:r>
        <w:separator/>
      </w:r>
    </w:p>
  </w:footnote>
  <w:footnote w:type="continuationSeparator" w:id="0">
    <w:p w14:paraId="3C5390F1" w14:textId="77777777" w:rsidR="00516F35" w:rsidRDefault="00516F35">
      <w:r>
        <w:continuationSeparator/>
      </w:r>
    </w:p>
  </w:footnote>
  <w:footnote w:type="continuationNotice" w:id="1">
    <w:p w14:paraId="3EF75EF3" w14:textId="77777777" w:rsidR="00516F35" w:rsidRDefault="00516F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0C63"/>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883"/>
    <w:rsid w:val="00505F5B"/>
    <w:rsid w:val="005060CD"/>
    <w:rsid w:val="00512B40"/>
    <w:rsid w:val="0051394B"/>
    <w:rsid w:val="005141D9"/>
    <w:rsid w:val="00514CBC"/>
    <w:rsid w:val="0051580D"/>
    <w:rsid w:val="00516F35"/>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AD"/>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A0F"/>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3D5"/>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4EC3"/>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B6BC7"/>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53F5"/>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6D04"/>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874EC3"/>
    <w:rPr>
      <w:rFonts w:ascii="Arial" w:hAnsi="Arial"/>
      <w:b/>
      <w:lang w:val="en-GB" w:eastAsia="en-US"/>
    </w:rPr>
  </w:style>
  <w:style w:type="paragraph" w:customStyle="1" w:styleId="Guidance">
    <w:name w:val="Guidance"/>
    <w:basedOn w:val="a"/>
    <w:rsid w:val="00EE6D04"/>
    <w:pPr>
      <w:overflowPunct w:val="0"/>
      <w:autoSpaceDE w:val="0"/>
      <w:autoSpaceDN w:val="0"/>
      <w:adjustRightInd w:val="0"/>
      <w:textAlignment w:val="baseline"/>
    </w:pPr>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E9664096-7C35-4282-B2EB-BA3A34FF6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1209</Words>
  <Characters>6896</Characters>
  <Application>Microsoft Office Word</Application>
  <DocSecurity>0</DocSecurity>
  <Lines>57</Lines>
  <Paragraphs>16</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15</cp:revision>
  <cp:lastPrinted>1900-01-01T08:00:00Z</cp:lastPrinted>
  <dcterms:created xsi:type="dcterms:W3CDTF">2023-10-20T08:37:00Z</dcterms:created>
  <dcterms:modified xsi:type="dcterms:W3CDTF">2023-11-03T09:36:00Z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